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5D7E" w14:textId="53D1A2E6" w:rsidR="003172AB" w:rsidRDefault="003575A4" w:rsidP="00317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3172AB">
        <w:rPr>
          <w:b/>
          <w:i/>
          <w:noProof/>
          <w:sz w:val="28"/>
        </w:rPr>
        <w:tab/>
      </w:r>
      <w:bookmarkStart w:id="1" w:name="_GoBack"/>
      <w:r w:rsidR="00540BF6">
        <w:fldChar w:fldCharType="begin"/>
      </w:r>
      <w:r w:rsidR="00540BF6">
        <w:instrText xml:space="preserve"> DOCPROPERTY  Tdoc#  \* MERGEFORMAT </w:instrText>
      </w:r>
      <w:r w:rsidR="00540BF6">
        <w:fldChar w:fldCharType="separate"/>
      </w:r>
      <w:r w:rsidR="00540BF6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449</w:t>
      </w:r>
      <w:r w:rsidR="00540BF6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657B51CF" w14:textId="22AF1250" w:rsidR="003172AB" w:rsidRDefault="003575A4" w:rsidP="003172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2AB" w14:paraId="285E2347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E6464" w14:textId="77777777" w:rsidR="003172AB" w:rsidRDefault="003172AB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172AB" w14:paraId="38AC59B2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C1131" w14:textId="77777777" w:rsidR="003172AB" w:rsidRDefault="003172AB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72AB" w14:paraId="793EA2DA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9D3C9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6" w14:paraId="538010D6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72FA876B" w14:textId="77777777" w:rsidR="00540BF6" w:rsidRDefault="00540BF6" w:rsidP="00540B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2A0863" w14:textId="190BDE74" w:rsidR="00540BF6" w:rsidRPr="00410371" w:rsidRDefault="003575A4" w:rsidP="00540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0BF6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540BF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79082D3" w14:textId="77777777" w:rsidR="00540BF6" w:rsidRDefault="00540BF6" w:rsidP="00540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F7AFB8" w14:textId="36D0654C" w:rsidR="00540BF6" w:rsidRPr="00410371" w:rsidRDefault="00540BF6" w:rsidP="00540B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0341</w:t>
              </w:r>
            </w:fldSimple>
          </w:p>
        </w:tc>
        <w:tc>
          <w:tcPr>
            <w:tcW w:w="709" w:type="dxa"/>
          </w:tcPr>
          <w:p w14:paraId="621D023B" w14:textId="77777777" w:rsidR="00540BF6" w:rsidRDefault="00540BF6" w:rsidP="00540B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EB69DA" w14:textId="04C3E9FC" w:rsidR="00540BF6" w:rsidRPr="00410371" w:rsidRDefault="003575A4" w:rsidP="00540B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489090" w14:textId="77777777" w:rsidR="00540BF6" w:rsidRDefault="00540BF6" w:rsidP="00540B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DE98E9" w14:textId="6286DBF9" w:rsidR="00540BF6" w:rsidRPr="00907B63" w:rsidRDefault="00540BF6" w:rsidP="00540BF6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D101D" w14:textId="77777777" w:rsidR="00540BF6" w:rsidRDefault="00540BF6" w:rsidP="00540BF6">
            <w:pPr>
              <w:pStyle w:val="CRCoverPage"/>
              <w:spacing w:after="0"/>
              <w:rPr>
                <w:noProof/>
              </w:rPr>
            </w:pPr>
          </w:p>
        </w:tc>
      </w:tr>
      <w:tr w:rsidR="00540BF6" w14:paraId="2FCD1F26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2B596" w14:textId="77777777" w:rsidR="00540BF6" w:rsidRDefault="00540BF6" w:rsidP="00540BF6">
            <w:pPr>
              <w:pStyle w:val="CRCoverPage"/>
              <w:spacing w:after="0"/>
              <w:rPr>
                <w:noProof/>
              </w:rPr>
            </w:pPr>
          </w:p>
        </w:tc>
      </w:tr>
      <w:tr w:rsidR="00540BF6" w14:paraId="4812FD08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0BEC2" w14:textId="77777777" w:rsidR="00540BF6" w:rsidRPr="00F25D98" w:rsidRDefault="00540BF6" w:rsidP="00540B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0BF6" w14:paraId="62648193" w14:textId="77777777" w:rsidTr="003934C5">
        <w:tc>
          <w:tcPr>
            <w:tcW w:w="9641" w:type="dxa"/>
            <w:gridSpan w:val="9"/>
          </w:tcPr>
          <w:p w14:paraId="1B81ECC2" w14:textId="77777777" w:rsidR="00540BF6" w:rsidRDefault="00540BF6" w:rsidP="00540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CBDFF6" w14:textId="77777777" w:rsidR="003172AB" w:rsidRDefault="003172AB" w:rsidP="00317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2AB" w14:paraId="2C27F13C" w14:textId="77777777" w:rsidTr="003934C5">
        <w:tc>
          <w:tcPr>
            <w:tcW w:w="2835" w:type="dxa"/>
          </w:tcPr>
          <w:p w14:paraId="5C5BA7FF" w14:textId="77777777" w:rsidR="003172AB" w:rsidRDefault="003172AB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48D45A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75E0E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B0255D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6384C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FAC1CF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E1F6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8E8A50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CE0C6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5E5474" w14:textId="77777777" w:rsidR="003172AB" w:rsidRDefault="003172AB" w:rsidP="00317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2AB" w14:paraId="74718F78" w14:textId="77777777" w:rsidTr="003934C5">
        <w:tc>
          <w:tcPr>
            <w:tcW w:w="9640" w:type="dxa"/>
            <w:gridSpan w:val="11"/>
          </w:tcPr>
          <w:p w14:paraId="24DAAED3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5128601D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9DEFC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C5513" w14:textId="25ECB907" w:rsidR="003172AB" w:rsidRDefault="00540BF6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custom operation Name</w:t>
              </w:r>
            </w:fldSimple>
          </w:p>
        </w:tc>
      </w:tr>
      <w:tr w:rsidR="003172AB" w14:paraId="6E527ED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4FC2ACE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2DFDA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6DD442C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DD802D9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22077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3172AB" w14:paraId="4011357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312CC6D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91617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172AB" w14:paraId="3DAA025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F3C0CA8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E6EB5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58B8D79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E280BA2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532BC2" w14:textId="77777777" w:rsidR="003172AB" w:rsidRDefault="003575A4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72AB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C26628" w14:textId="77777777" w:rsidR="003172AB" w:rsidRDefault="003172AB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5B43E" w14:textId="77777777" w:rsidR="003172AB" w:rsidRDefault="003172AB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092B3" w14:textId="33608309" w:rsidR="003172AB" w:rsidRDefault="003575A4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3172AB" w14:paraId="6E33476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6345BCE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2C966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5268C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49031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1C7EA4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68763E4D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7DF03" w14:textId="77777777" w:rsidR="003172AB" w:rsidRDefault="003172AB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435BC5" w14:textId="77777777" w:rsidR="003172AB" w:rsidRDefault="003575A4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72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245AB3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85F78" w14:textId="77777777" w:rsidR="003172AB" w:rsidRDefault="003172AB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33B4A" w14:textId="77777777" w:rsidR="003172AB" w:rsidRDefault="003575A4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72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172AB" w14:paraId="67D3DF00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10790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BCEE5" w14:textId="77777777" w:rsidR="003172AB" w:rsidRDefault="003172AB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CCE7C8" w14:textId="77777777" w:rsidR="003172AB" w:rsidRDefault="003172AB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E4AD2A" w14:textId="77777777" w:rsidR="003172AB" w:rsidRPr="007C2097" w:rsidRDefault="003172AB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72AB" w14:paraId="3DB9B5F1" w14:textId="77777777" w:rsidTr="003934C5">
        <w:tc>
          <w:tcPr>
            <w:tcW w:w="1843" w:type="dxa"/>
          </w:tcPr>
          <w:p w14:paraId="461EEC6D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0DAE1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7654A896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85ADFA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017FA" w14:textId="77777777" w:rsidR="003172AB" w:rsidRPr="00DD0D36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3172AB" w14:paraId="2D05A57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4695F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B241F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40C9984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5E6F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89581" w14:textId="77777777" w:rsidR="003172AB" w:rsidRPr="00CD2587" w:rsidRDefault="003172AB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1972A3E3" w14:textId="77777777" w:rsidR="003172AB" w:rsidRDefault="003172AB" w:rsidP="003172A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6.1.3.3.4.1</w:t>
            </w:r>
          </w:p>
          <w:p w14:paraId="5E05E8A5" w14:textId="77777777" w:rsidR="003172AB" w:rsidRDefault="003172AB" w:rsidP="003172A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6.1.3.6.4.1</w:t>
            </w:r>
          </w:p>
          <w:p w14:paraId="23BAF017" w14:textId="77777777" w:rsidR="003172AB" w:rsidRDefault="003172AB" w:rsidP="003172A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6.1.3.7.4.1</w:t>
            </w:r>
          </w:p>
          <w:p w14:paraId="3D996522" w14:textId="77777777" w:rsidR="003172AB" w:rsidRDefault="003172AB" w:rsidP="003934C5">
            <w:pPr>
              <w:pStyle w:val="ListParagraph"/>
              <w:rPr>
                <w:noProof/>
              </w:rPr>
            </w:pPr>
          </w:p>
        </w:tc>
      </w:tr>
      <w:tr w:rsidR="003172AB" w14:paraId="0D78F5F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B35B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7774F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76BB317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06CD3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DD06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3172AB" w14:paraId="5541C7F4" w14:textId="77777777" w:rsidTr="003934C5">
        <w:tc>
          <w:tcPr>
            <w:tcW w:w="2694" w:type="dxa"/>
            <w:gridSpan w:val="2"/>
          </w:tcPr>
          <w:p w14:paraId="066610BB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9C8FB5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55D0676A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0B421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B43AF" w14:textId="08D7452B" w:rsidR="003172AB" w:rsidRPr="00834ACB" w:rsidRDefault="003172AB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6.1.3.3.4.1, 6.1.3.6.4.1, 6.1.3.7.4.1</w:t>
            </w:r>
          </w:p>
        </w:tc>
      </w:tr>
      <w:tr w:rsidR="003172AB" w14:paraId="7FD3978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C3B5B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DD079" w14:textId="77777777" w:rsidR="003172AB" w:rsidRDefault="003172AB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2AB" w14:paraId="3FB46EF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A2E79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5DCF4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7A665D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5E2F1" w14:textId="77777777" w:rsidR="003172AB" w:rsidRDefault="003172AB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FF345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2AB" w14:paraId="7AC1EB8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2C059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9C10A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F8B01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46E31" w14:textId="77777777" w:rsidR="003172AB" w:rsidRDefault="003172AB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43CEC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2AB" w14:paraId="7FF41E9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53996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F1B77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D7455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49B07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C0D38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2AB" w14:paraId="5D013BF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637B5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40514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3A071" w14:textId="77777777" w:rsidR="003172AB" w:rsidRDefault="003172AB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ED029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4AF2D" w14:textId="77777777" w:rsidR="003172AB" w:rsidRDefault="003172AB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2AB" w14:paraId="4C46C0F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8525" w14:textId="77777777" w:rsidR="003172AB" w:rsidRDefault="003172AB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E8D11" w14:textId="77777777" w:rsidR="003172AB" w:rsidRDefault="003172AB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3172AB" w14:paraId="161F6289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5538A" w14:textId="77777777" w:rsidR="003172AB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BB7C" w14:textId="77777777" w:rsidR="003172AB" w:rsidRDefault="003172AB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3172AB" w:rsidRPr="008863B9" w14:paraId="18B7D59C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3D71E" w14:textId="77777777" w:rsidR="003172AB" w:rsidRPr="008863B9" w:rsidRDefault="003172AB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08054" w14:textId="77777777" w:rsidR="003172AB" w:rsidRPr="008863B9" w:rsidRDefault="003172AB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152055E" w14:textId="77777777" w:rsidR="00794DD4" w:rsidRDefault="00794DD4"/>
    <w:p w14:paraId="62A4A7A9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61C0E74B" w14:textId="77777777" w:rsidR="0058081A" w:rsidRPr="00384E92" w:rsidRDefault="003172AB" w:rsidP="0058081A">
      <w:pPr>
        <w:pStyle w:val="Heading6"/>
        <w:ind w:left="0" w:firstLine="0"/>
      </w:pPr>
      <w:bookmarkStart w:id="5" w:name="_Toc25073878"/>
      <w:bookmarkStart w:id="6" w:name="_Toc34063054"/>
      <w:r w:rsidRPr="00384E92">
        <w:lastRenderedPageBreak/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5"/>
      <w:bookmarkEnd w:id="6"/>
    </w:p>
    <w:p w14:paraId="40760D79" w14:textId="77777777" w:rsidR="0058081A" w:rsidRPr="00384E92" w:rsidRDefault="003172AB" w:rsidP="0058081A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48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7" w:author="Boten, Farni [CTO]" w:date="2020-04-03T16:15:00Z">
          <w:tblPr>
            <w:tblW w:w="373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021"/>
        <w:gridCol w:w="2411"/>
        <w:gridCol w:w="1547"/>
        <w:gridCol w:w="3141"/>
        <w:tblGridChange w:id="8">
          <w:tblGrid>
            <w:gridCol w:w="2049"/>
            <w:gridCol w:w="2049"/>
            <w:gridCol w:w="1964"/>
            <w:gridCol w:w="3187"/>
          </w:tblGrid>
        </w:tblGridChange>
      </w:tblGrid>
      <w:tr w:rsidR="00343F05" w:rsidRPr="00384E92" w14:paraId="31CFC53A" w14:textId="77777777" w:rsidTr="00343F05">
        <w:trPr>
          <w:jc w:val="center"/>
          <w:trPrChange w:id="9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BEFC403" w14:textId="77777777" w:rsidR="00343F05" w:rsidRDefault="003172AB" w:rsidP="00A423F5">
            <w:pPr>
              <w:pStyle w:val="TAH"/>
            </w:pPr>
            <w:ins w:id="11" w:author="Boten, Farni [CTO]" w:date="2020-04-03T16:15:00Z">
              <w:r>
                <w:t>Operation Name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3F4D88" w14:textId="77777777" w:rsidR="00343F05" w:rsidRPr="008C18E3" w:rsidRDefault="003172AB" w:rsidP="00A423F5">
            <w:pPr>
              <w:pStyle w:val="TAH"/>
            </w:pPr>
            <w:r>
              <w:t>Custom ope</w:t>
            </w:r>
            <w:del w:id="13" w:author="Boten, Farni [CTO]" w:date="2020-04-03T16:15:00Z">
              <w:r w:rsidDel="00343F05">
                <w:delText>ra</w:delText>
              </w:r>
            </w:del>
            <w:r>
              <w:t>ration</w:t>
            </w:r>
            <w:r w:rsidRPr="008C18E3">
              <w:t xml:space="preserve"> URI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F8E14D9" w14:textId="77777777" w:rsidR="00343F05" w:rsidRPr="008C18E3" w:rsidRDefault="003172AB" w:rsidP="00A423F5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C2BCC0" w14:textId="77777777" w:rsidR="00343F05" w:rsidRPr="008C18E3" w:rsidRDefault="003172AB" w:rsidP="00A423F5">
            <w:pPr>
              <w:pStyle w:val="TAH"/>
            </w:pPr>
            <w:r>
              <w:t>Description</w:t>
            </w:r>
          </w:p>
        </w:tc>
      </w:tr>
      <w:tr w:rsidR="00343F05" w:rsidRPr="00384E92" w14:paraId="56F823B3" w14:textId="77777777" w:rsidTr="00343F05">
        <w:trPr>
          <w:jc w:val="center"/>
          <w:trPrChange w:id="16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E13BF" w14:textId="77777777" w:rsidR="00343F05" w:rsidRDefault="003172AB" w:rsidP="00E25195">
            <w:pPr>
              <w:pStyle w:val="TAL"/>
            </w:pPr>
            <w:ins w:id="18" w:author="Boten, Farni [CTO]" w:date="2020-04-03T16:15:00Z">
              <w:r>
                <w:t>modify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8396A" w14:textId="77777777" w:rsidR="00343F05" w:rsidRPr="008C18E3" w:rsidRDefault="003172AB" w:rsidP="00E2519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F65BB" w14:textId="77777777" w:rsidR="00343F05" w:rsidRPr="008C18E3" w:rsidRDefault="003172AB" w:rsidP="00E25195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EA90D" w14:textId="77777777" w:rsidR="00343F05" w:rsidRPr="008C18E3" w:rsidRDefault="003172AB" w:rsidP="00E25195">
            <w:pPr>
              <w:pStyle w:val="TAL"/>
            </w:pPr>
            <w:r>
              <w:t>Update SM Context service operation.</w:t>
            </w:r>
          </w:p>
        </w:tc>
      </w:tr>
      <w:tr w:rsidR="00343F05" w:rsidRPr="00384E92" w14:paraId="13841D80" w14:textId="77777777" w:rsidTr="00343F05">
        <w:trPr>
          <w:jc w:val="center"/>
          <w:trPrChange w:id="22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E6AEA" w14:textId="77777777" w:rsidR="00343F05" w:rsidRDefault="003172AB" w:rsidP="00A423F5">
            <w:pPr>
              <w:pStyle w:val="TAL"/>
            </w:pPr>
            <w:ins w:id="24" w:author="Boten, Farni [CTO]" w:date="2020-04-03T16:15:00Z">
              <w:r>
                <w:t>release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129" w14:textId="77777777" w:rsidR="00343F05" w:rsidRPr="008C18E3" w:rsidRDefault="003172AB" w:rsidP="00A423F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8BDE7" w14:textId="77777777" w:rsidR="00343F05" w:rsidRPr="008C18E3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A1213" w14:textId="77777777" w:rsidR="00343F05" w:rsidRPr="008C18E3" w:rsidRDefault="003172AB" w:rsidP="00A423F5">
            <w:pPr>
              <w:pStyle w:val="TAL"/>
            </w:pPr>
            <w:r>
              <w:t>Release SM Context service operation.</w:t>
            </w:r>
          </w:p>
        </w:tc>
      </w:tr>
      <w:tr w:rsidR="00343F05" w:rsidRPr="00384E92" w14:paraId="23F4BCEB" w14:textId="77777777" w:rsidTr="00343F05">
        <w:trPr>
          <w:jc w:val="center"/>
          <w:trPrChange w:id="28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C6CA0" w14:textId="77777777" w:rsidR="00343F05" w:rsidRDefault="003172AB" w:rsidP="0026346C">
            <w:pPr>
              <w:pStyle w:val="TAL"/>
            </w:pPr>
            <w:ins w:id="30" w:author="Boten, Farni [CTO]" w:date="2020-04-03T16:16:00Z">
              <w:r>
                <w:t>retrieve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007A6" w14:textId="77777777" w:rsidR="00343F05" w:rsidRDefault="003172AB" w:rsidP="0026346C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236C2" w14:textId="77777777" w:rsidR="00343F05" w:rsidRDefault="003172AB" w:rsidP="0026346C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B86F2" w14:textId="77777777" w:rsidR="00343F05" w:rsidRDefault="003172AB" w:rsidP="0026346C">
            <w:pPr>
              <w:pStyle w:val="TAL"/>
            </w:pPr>
            <w:r>
              <w:t>Retrieve SM Context service operation</w:t>
            </w:r>
          </w:p>
        </w:tc>
      </w:tr>
      <w:tr w:rsidR="00343F05" w:rsidRPr="00384E92" w14:paraId="59FAFD18" w14:textId="77777777" w:rsidTr="00343F05">
        <w:trPr>
          <w:jc w:val="center"/>
          <w:trPrChange w:id="34" w:author="Boten, Farni [CTO]" w:date="2020-04-03T16:15:00Z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oten, Farni [CTO]" w:date="2020-04-03T16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05663" w14:textId="77777777" w:rsidR="00343F05" w:rsidRDefault="003172AB" w:rsidP="00C406B3">
            <w:pPr>
              <w:pStyle w:val="TAL"/>
            </w:pPr>
            <w:ins w:id="36" w:author="Boten, Farni [CTO]" w:date="2020-04-03T16:16:00Z">
              <w:r>
                <w:t>send-</w:t>
              </w:r>
              <w:proofErr w:type="spellStart"/>
              <w:r>
                <w:t>mo</w:t>
              </w:r>
              <w:proofErr w:type="spellEnd"/>
              <w:r>
                <w:t>-data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oten, Farni [CTO]" w:date="2020-04-03T16:15:00Z">
              <w:tcPr>
                <w:tcW w:w="14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1E0F" w14:textId="77777777" w:rsidR="00343F05" w:rsidRDefault="003172AB" w:rsidP="00C406B3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oten, Farni [CTO]" w:date="2020-04-03T16:15:00Z">
              <w:tcPr>
                <w:tcW w:w="1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0F64C" w14:textId="77777777" w:rsidR="00343F05" w:rsidRDefault="003172AB" w:rsidP="00C406B3">
            <w:pPr>
              <w:pStyle w:val="TAC"/>
            </w:pPr>
            <w:r>
              <w:t>POST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oten, Farni [CTO]" w:date="2020-04-03T16:15:00Z">
              <w:tcPr>
                <w:tcW w:w="2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59B13" w14:textId="77777777" w:rsidR="00343F05" w:rsidRDefault="003172AB" w:rsidP="00C406B3">
            <w:pPr>
              <w:pStyle w:val="TAL"/>
            </w:pPr>
            <w:r>
              <w:t>Send MO Data service operation</w:t>
            </w:r>
          </w:p>
        </w:tc>
      </w:tr>
    </w:tbl>
    <w:p w14:paraId="0CCC6FB8" w14:textId="77777777" w:rsidR="0058081A" w:rsidRDefault="003575A4" w:rsidP="0058081A"/>
    <w:p w14:paraId="19E68BD6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3C8F47BD" w14:textId="77777777" w:rsidR="00790F6A" w:rsidRPr="00384E92" w:rsidRDefault="003172AB" w:rsidP="00790F6A">
      <w:pPr>
        <w:pStyle w:val="Heading6"/>
        <w:ind w:left="0" w:firstLine="0"/>
      </w:pPr>
      <w:bookmarkStart w:id="40" w:name="_Toc25073903"/>
      <w:bookmarkStart w:id="41" w:name="_Toc34063080"/>
      <w:r w:rsidRPr="00384E92">
        <w:t>6.</w:t>
      </w:r>
      <w:r>
        <w:t>1.3.6.4</w:t>
      </w:r>
      <w:r w:rsidRPr="00384E92">
        <w:t>.1</w:t>
      </w:r>
      <w:r w:rsidRPr="00384E92">
        <w:tab/>
      </w:r>
      <w:r>
        <w:t>Overview</w:t>
      </w:r>
      <w:bookmarkEnd w:id="40"/>
      <w:bookmarkEnd w:id="41"/>
    </w:p>
    <w:p w14:paraId="5FC003F0" w14:textId="77777777" w:rsidR="00790F6A" w:rsidRPr="00384E92" w:rsidRDefault="003172AB" w:rsidP="00790F6A">
      <w:pPr>
        <w:pStyle w:val="TH"/>
      </w:pPr>
      <w:r w:rsidRPr="00384E92">
        <w:t>Table 6.</w:t>
      </w:r>
      <w:r>
        <w:t>1.3.6.4.1</w:t>
      </w:r>
      <w:r w:rsidRPr="00384E92">
        <w:t xml:space="preserve">-1: </w:t>
      </w:r>
      <w:r>
        <w:t>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2" w:author="Boten, Farni [CTO]" w:date="2020-04-03T16:18:00Z">
          <w:tblPr>
            <w:tblW w:w="388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14"/>
        <w:gridCol w:w="2830"/>
        <w:gridCol w:w="1411"/>
        <w:gridCol w:w="3041"/>
        <w:tblGridChange w:id="43">
          <w:tblGrid>
            <w:gridCol w:w="2705"/>
            <w:gridCol w:w="2705"/>
            <w:gridCol w:w="1513"/>
            <w:gridCol w:w="3263"/>
          </w:tblGrid>
        </w:tblGridChange>
      </w:tblGrid>
      <w:tr w:rsidR="00343F05" w:rsidRPr="00384E92" w14:paraId="272578FA" w14:textId="77777777" w:rsidTr="00343F05">
        <w:trPr>
          <w:jc w:val="center"/>
          <w:trPrChange w:id="44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5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463E5B4" w14:textId="77777777" w:rsidR="00343F05" w:rsidRDefault="003172AB" w:rsidP="00A423F5">
            <w:pPr>
              <w:pStyle w:val="TAH"/>
            </w:pPr>
            <w:ins w:id="46" w:author="Boten, Farni [CTO]" w:date="2020-04-03T16:17:00Z">
              <w:r>
                <w:t>Operation Name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7700A39" w14:textId="77777777" w:rsidR="00343F05" w:rsidRPr="008C18E3" w:rsidRDefault="003172AB" w:rsidP="00A423F5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8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04512C2" w14:textId="77777777" w:rsidR="00343F05" w:rsidRPr="008C18E3" w:rsidRDefault="003172AB" w:rsidP="00A423F5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9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4ED8574" w14:textId="77777777" w:rsidR="00343F05" w:rsidRPr="008C18E3" w:rsidRDefault="003172AB" w:rsidP="00A423F5">
            <w:pPr>
              <w:pStyle w:val="TAH"/>
            </w:pPr>
            <w:r>
              <w:t>Description</w:t>
            </w:r>
          </w:p>
        </w:tc>
      </w:tr>
      <w:tr w:rsidR="00343F05" w:rsidRPr="00384E92" w14:paraId="399A055B" w14:textId="77777777" w:rsidTr="00343F05">
        <w:trPr>
          <w:jc w:val="center"/>
          <w:trPrChange w:id="50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ECD62" w14:textId="77777777" w:rsidR="00343F05" w:rsidRDefault="003172AB" w:rsidP="00E25195">
            <w:pPr>
              <w:pStyle w:val="TAL"/>
            </w:pPr>
            <w:ins w:id="52" w:author="Boten, Farni [CTO]" w:date="2020-04-03T16:17:00Z">
              <w:r>
                <w:t>modify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A1C24" w14:textId="77777777" w:rsidR="00343F05" w:rsidRPr="008C18E3" w:rsidRDefault="003172AB" w:rsidP="00E2519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566E5C" w14:textId="77777777" w:rsidR="00343F05" w:rsidRPr="008C18E3" w:rsidRDefault="003172AB" w:rsidP="00E25195">
            <w:pPr>
              <w:pStyle w:val="TAC"/>
            </w:pPr>
            <w:r>
              <w:t>POST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D4C517" w14:textId="77777777" w:rsidR="00343F05" w:rsidRPr="008C18E3" w:rsidRDefault="003172AB" w:rsidP="00E25195">
            <w:pPr>
              <w:pStyle w:val="TAL"/>
            </w:pPr>
            <w:r>
              <w:t>Update service operation.</w:t>
            </w:r>
          </w:p>
        </w:tc>
      </w:tr>
      <w:tr w:rsidR="00343F05" w:rsidRPr="00384E92" w14:paraId="55F76184" w14:textId="77777777" w:rsidTr="00343F05">
        <w:trPr>
          <w:jc w:val="center"/>
          <w:trPrChange w:id="56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C5397" w14:textId="77777777" w:rsidR="00343F05" w:rsidRDefault="003172AB" w:rsidP="00A423F5">
            <w:pPr>
              <w:pStyle w:val="TAL"/>
            </w:pPr>
            <w:ins w:id="58" w:author="Boten, Farni [CTO]" w:date="2020-04-03T16:18:00Z">
              <w:r>
                <w:t>release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FB867" w14:textId="77777777" w:rsidR="00343F05" w:rsidRPr="008C18E3" w:rsidRDefault="003172AB" w:rsidP="00A423F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1F427" w14:textId="77777777" w:rsidR="00343F05" w:rsidRPr="008C18E3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404080" w14:textId="77777777" w:rsidR="00343F05" w:rsidRPr="008C18E3" w:rsidRDefault="003172AB" w:rsidP="00A423F5">
            <w:pPr>
              <w:pStyle w:val="TAL"/>
            </w:pPr>
            <w:r>
              <w:t>Release service operation.</w:t>
            </w:r>
          </w:p>
        </w:tc>
      </w:tr>
      <w:tr w:rsidR="00343F05" w:rsidRPr="00384E92" w14:paraId="54C3A21C" w14:textId="77777777" w:rsidTr="00343F05">
        <w:trPr>
          <w:jc w:val="center"/>
          <w:trPrChange w:id="62" w:author="Boten, Farni [CTO]" w:date="2020-04-03T16:18:00Z">
            <w:trPr>
              <w:jc w:val="center"/>
            </w:trPr>
          </w:trPrChange>
        </w:trPr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Boten, Farni [CTO]" w:date="2020-04-03T16:1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4D7D4" w14:textId="77777777" w:rsidR="00343F05" w:rsidRDefault="003172AB" w:rsidP="00A423F5">
            <w:pPr>
              <w:pStyle w:val="TAL"/>
            </w:pPr>
            <w:ins w:id="64" w:author="Boten, Farni [CTO]" w:date="2020-04-03T16:18:00Z">
              <w:r>
                <w:t>transfer-</w:t>
              </w:r>
              <w:proofErr w:type="spellStart"/>
              <w:r>
                <w:t>mo</w:t>
              </w:r>
              <w:proofErr w:type="spellEnd"/>
              <w:r>
                <w:t>-data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Boten, Farni [CTO]" w:date="2020-04-03T16:18:00Z">
              <w:tcPr>
                <w:tcW w:w="18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88F72" w14:textId="77777777" w:rsidR="00343F05" w:rsidRDefault="003172AB" w:rsidP="00A423F5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Boten, Farni [CTO]" w:date="2020-04-03T16:18:00Z">
              <w:tcPr>
                <w:tcW w:w="10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3E16E" w14:textId="77777777" w:rsidR="00343F05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Boten, Farni [CTO]" w:date="2020-04-03T16:18:00Z">
              <w:tcPr>
                <w:tcW w:w="21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C0AB5" w14:textId="77777777" w:rsidR="00343F05" w:rsidRDefault="003172AB" w:rsidP="00A423F5">
            <w:pPr>
              <w:pStyle w:val="TAL"/>
            </w:pPr>
            <w:r>
              <w:t>Transfer MO Data service operation</w:t>
            </w:r>
          </w:p>
        </w:tc>
      </w:tr>
    </w:tbl>
    <w:p w14:paraId="702EFCA3" w14:textId="77777777" w:rsidR="00790F6A" w:rsidRDefault="003575A4" w:rsidP="00790F6A"/>
    <w:p w14:paraId="559EEBB4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4CC54736" w14:textId="77777777" w:rsidR="00947128" w:rsidRPr="00384E92" w:rsidRDefault="003172AB" w:rsidP="00947128">
      <w:pPr>
        <w:pStyle w:val="Heading6"/>
        <w:ind w:left="0" w:firstLine="0"/>
      </w:pPr>
      <w:bookmarkStart w:id="68" w:name="_Toc25073916"/>
      <w:bookmarkStart w:id="69" w:name="_Toc34063096"/>
      <w:r w:rsidRPr="00384E92">
        <w:t>6.</w:t>
      </w:r>
      <w:r>
        <w:t>1.3.7.4</w:t>
      </w:r>
      <w:r w:rsidRPr="00384E92">
        <w:t>.1</w:t>
      </w:r>
      <w:r w:rsidRPr="00384E92">
        <w:tab/>
      </w:r>
      <w:r>
        <w:t>Overview</w:t>
      </w:r>
      <w:bookmarkEnd w:id="68"/>
      <w:bookmarkEnd w:id="69"/>
    </w:p>
    <w:p w14:paraId="4749AEE5" w14:textId="77777777" w:rsidR="00947128" w:rsidRPr="00384E92" w:rsidRDefault="003172AB" w:rsidP="00947128">
      <w:pPr>
        <w:pStyle w:val="TH"/>
      </w:pPr>
      <w:r w:rsidRPr="00384E92">
        <w:t>Table 6.</w:t>
      </w:r>
      <w:r>
        <w:t>1.3.7.4.1</w:t>
      </w:r>
      <w:r w:rsidRPr="00384E92">
        <w:t xml:space="preserve">-1: </w:t>
      </w:r>
      <w:r>
        <w:t>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70" w:author="Boten, Farni [CTO]" w:date="2020-04-03T16:19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7"/>
        <w:gridCol w:w="2567"/>
        <w:gridCol w:w="1335"/>
        <w:gridCol w:w="3027"/>
        <w:tblGridChange w:id="71">
          <w:tblGrid>
            <w:gridCol w:w="3283"/>
            <w:gridCol w:w="3283"/>
            <w:gridCol w:w="1709"/>
            <w:gridCol w:w="3874"/>
          </w:tblGrid>
        </w:tblGridChange>
      </w:tblGrid>
      <w:tr w:rsidR="007B5EE0" w:rsidRPr="00384E92" w14:paraId="1F3E0B42" w14:textId="77777777" w:rsidTr="007B5EE0">
        <w:trPr>
          <w:jc w:val="center"/>
          <w:trPrChange w:id="72" w:author="Boten, Farni [CTO]" w:date="2020-04-03T16:19:00Z">
            <w:trPr>
              <w:jc w:val="center"/>
            </w:trPr>
          </w:trPrChange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3" w:author="Boten, Farni [CTO]" w:date="2020-04-03T16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C75D95" w14:textId="77777777" w:rsidR="007B5EE0" w:rsidRDefault="003172AB" w:rsidP="00A423F5">
            <w:pPr>
              <w:pStyle w:val="TAH"/>
            </w:pPr>
            <w:ins w:id="74" w:author="Boten, Farni [CTO]" w:date="2020-04-03T16:19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5" w:author="Boten, Farni [CTO]" w:date="2020-04-03T16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B5E0787" w14:textId="77777777" w:rsidR="007B5EE0" w:rsidRPr="008C18E3" w:rsidRDefault="003172AB" w:rsidP="00A423F5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6" w:author="Boten, Farni [CTO]" w:date="2020-04-03T16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1539D2F" w14:textId="77777777" w:rsidR="007B5EE0" w:rsidRPr="008C18E3" w:rsidRDefault="003172AB" w:rsidP="00A423F5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7" w:author="Boten, Farni [CTO]" w:date="2020-04-03T16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FC1F76F" w14:textId="77777777" w:rsidR="007B5EE0" w:rsidRPr="008C18E3" w:rsidRDefault="003172AB" w:rsidP="00A423F5">
            <w:pPr>
              <w:pStyle w:val="TAH"/>
            </w:pPr>
            <w:r>
              <w:t>Description</w:t>
            </w:r>
          </w:p>
        </w:tc>
      </w:tr>
      <w:tr w:rsidR="007B5EE0" w:rsidRPr="00384E92" w14:paraId="290D90B5" w14:textId="77777777" w:rsidTr="007B5EE0">
        <w:trPr>
          <w:jc w:val="center"/>
          <w:trPrChange w:id="78" w:author="Boten, Farni [CTO]" w:date="2020-04-03T16:19:00Z">
            <w:trPr>
              <w:jc w:val="center"/>
            </w:trPr>
          </w:trPrChange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Boten, Farni [CTO]" w:date="2020-04-03T16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2A3B7" w14:textId="77777777" w:rsidR="007B5EE0" w:rsidRDefault="003172AB" w:rsidP="00235F92">
            <w:pPr>
              <w:pStyle w:val="TAL"/>
            </w:pPr>
            <w:ins w:id="80" w:author="Boten, Farni [CTO]" w:date="2020-04-03T16:19:00Z">
              <w:r>
                <w:t>modify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Boten, Farni [CTO]" w:date="2020-04-03T16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F7AEC" w14:textId="77777777" w:rsidR="007B5EE0" w:rsidRDefault="003172AB" w:rsidP="00235F92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 or</w:t>
            </w:r>
          </w:p>
          <w:p w14:paraId="706B8899" w14:textId="77777777" w:rsidR="007B5EE0" w:rsidRPr="008C18E3" w:rsidRDefault="003172AB" w:rsidP="00235F92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}/modify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Boten, Farni [CTO]" w:date="2020-04-03T16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43FC1" w14:textId="77777777" w:rsidR="007B5EE0" w:rsidRPr="008C18E3" w:rsidRDefault="003172AB" w:rsidP="00A423F5">
            <w:pPr>
              <w:pStyle w:val="TAC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Boten, Farni [CTO]" w:date="2020-04-03T16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EEB7C9" w14:textId="77777777" w:rsidR="007B5EE0" w:rsidRPr="008C18E3" w:rsidRDefault="003172AB" w:rsidP="00A423F5">
            <w:pPr>
              <w:pStyle w:val="TAL"/>
            </w:pPr>
            <w:r>
              <w:t>Update service operation (initiated by H-SMF or SMF)</w:t>
            </w:r>
          </w:p>
        </w:tc>
      </w:tr>
      <w:tr w:rsidR="007B5EE0" w:rsidRPr="00384E92" w14:paraId="37C71432" w14:textId="77777777" w:rsidTr="007B5EE0">
        <w:trPr>
          <w:jc w:val="center"/>
          <w:trPrChange w:id="84" w:author="Boten, Farni [CTO]" w:date="2020-04-03T16:19:00Z">
            <w:trPr>
              <w:jc w:val="center"/>
            </w:trPr>
          </w:trPrChange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Boten, Farni [CTO]" w:date="2020-04-03T16:19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53ECF" w14:textId="77777777" w:rsidR="007B5EE0" w:rsidRDefault="003172AB" w:rsidP="00917FC8">
            <w:pPr>
              <w:pStyle w:val="TAL"/>
            </w:pPr>
            <w:ins w:id="86" w:author="Boten, Farni [CTO]" w:date="2020-04-03T16:19:00Z">
              <w:r>
                <w:t>transfer-</w:t>
              </w:r>
              <w:proofErr w:type="spellStart"/>
              <w:r>
                <w:t>mt</w:t>
              </w:r>
              <w:proofErr w:type="spellEnd"/>
              <w:r>
                <w:t>-data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Boten, Farni [CTO]" w:date="2020-04-03T16:19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73084" w14:textId="77777777" w:rsidR="007B5EE0" w:rsidRDefault="003172AB" w:rsidP="00917FC8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</w:t>
            </w:r>
            <w:r>
              <w:t>or</w:t>
            </w:r>
          </w:p>
          <w:p w14:paraId="6A0CFCF6" w14:textId="77777777" w:rsidR="007B5EE0" w:rsidRDefault="003172AB" w:rsidP="00917FC8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Boten, Farni [CTO]" w:date="2020-04-03T16:19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14E60" w14:textId="77777777" w:rsidR="007B5EE0" w:rsidRDefault="003172AB" w:rsidP="00917FC8">
            <w:pPr>
              <w:pStyle w:val="TAC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oten, Farni [CTO]" w:date="2020-04-03T16:19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866A8" w14:textId="77777777" w:rsidR="007B5EE0" w:rsidRDefault="003172AB" w:rsidP="00917FC8">
            <w:pPr>
              <w:pStyle w:val="TAL"/>
            </w:pPr>
            <w:r>
              <w:t xml:space="preserve">Transfer MT Data service operation </w:t>
            </w:r>
          </w:p>
        </w:tc>
      </w:tr>
    </w:tbl>
    <w:p w14:paraId="6B5EA1D8" w14:textId="77777777" w:rsidR="00947128" w:rsidRDefault="003575A4" w:rsidP="00947128"/>
    <w:p w14:paraId="2873D9F3" w14:textId="77777777" w:rsidR="00794DD4" w:rsidRDefault="00317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94D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A5F89C04">
      <w:numFmt w:val="decimal"/>
      <w:lvlText w:val=""/>
      <w:lvlJc w:val="left"/>
    </w:lvl>
    <w:lvl w:ilvl="2" w:tplc="F52C4D44">
      <w:numFmt w:val="decimal"/>
      <w:lvlText w:val=""/>
      <w:lvlJc w:val="left"/>
    </w:lvl>
    <w:lvl w:ilvl="3" w:tplc="A916239E">
      <w:numFmt w:val="decimal"/>
      <w:lvlText w:val=""/>
      <w:lvlJc w:val="left"/>
    </w:lvl>
    <w:lvl w:ilvl="4" w:tplc="E0B41F2A">
      <w:numFmt w:val="decimal"/>
      <w:lvlText w:val=""/>
      <w:lvlJc w:val="left"/>
    </w:lvl>
    <w:lvl w:ilvl="5" w:tplc="04908A56">
      <w:numFmt w:val="decimal"/>
      <w:lvlText w:val=""/>
      <w:lvlJc w:val="left"/>
    </w:lvl>
    <w:lvl w:ilvl="6" w:tplc="6F28C8D2">
      <w:numFmt w:val="decimal"/>
      <w:lvlText w:val=""/>
      <w:lvlJc w:val="left"/>
    </w:lvl>
    <w:lvl w:ilvl="7" w:tplc="B1520F0C">
      <w:numFmt w:val="decimal"/>
      <w:lvlText w:val=""/>
      <w:lvlJc w:val="left"/>
    </w:lvl>
    <w:lvl w:ilvl="8" w:tplc="B9BE3864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DD4"/>
    <w:rsid w:val="003172AB"/>
    <w:rsid w:val="003575A4"/>
    <w:rsid w:val="00540BF6"/>
    <w:rsid w:val="0079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A7F6F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uiPriority w:val="99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2020-04-21T14:42:00Z</dcterms:created>
  <dcterms:modified xsi:type="dcterms:W3CDTF">2020-04-21T14:42:00Z</dcterms:modified>
</cp:coreProperties>
</file>